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6CCD948" w:rsidR="00A941DF" w:rsidRPr="00EE006E" w:rsidRDefault="00FA0A72"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#103</w:t>
      </w:r>
      <w:r w:rsidR="004719C3">
        <w:rPr>
          <w:b/>
          <w:sz w:val="24"/>
          <w:szCs w:val="24"/>
        </w:rPr>
        <w:t>-e</w:t>
      </w:r>
      <w:r w:rsidR="00A941DF" w:rsidRPr="00121C7F">
        <w:rPr>
          <w:rFonts w:hint="eastAsia"/>
          <w:b/>
          <w:sz w:val="24"/>
          <w:szCs w:val="24"/>
          <w:lang w:eastAsia="ko-KR"/>
        </w:rPr>
        <w:tab/>
      </w:r>
      <w:r>
        <w:rPr>
          <w:b/>
          <w:sz w:val="24"/>
          <w:szCs w:val="24"/>
          <w:lang w:eastAsia="ko-KR"/>
        </w:rPr>
        <w:t>R1-200</w:t>
      </w:r>
      <w:r w:rsidR="004918F2">
        <w:rPr>
          <w:b/>
          <w:sz w:val="24"/>
          <w:szCs w:val="24"/>
          <w:lang w:eastAsia="ko-KR"/>
        </w:rPr>
        <w:t>8126</w:t>
      </w:r>
    </w:p>
    <w:bookmarkEnd w:id="0"/>
    <w:bookmarkEnd w:id="1"/>
    <w:p w14:paraId="38D4F591" w14:textId="47DA31D7"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FA0A72">
        <w:rPr>
          <w:rFonts w:ascii="Arial" w:hAnsi="Arial"/>
          <w:b/>
          <w:bCs/>
          <w:noProof/>
          <w:sz w:val="24"/>
          <w:szCs w:val="24"/>
        </w:rPr>
        <w:t>October 26</w:t>
      </w:r>
      <w:r w:rsidRPr="008400A0">
        <w:rPr>
          <w:rFonts w:ascii="Arial" w:hAnsi="Arial"/>
          <w:b/>
          <w:bCs/>
          <w:noProof/>
          <w:sz w:val="24"/>
          <w:szCs w:val="24"/>
        </w:rPr>
        <w:t xml:space="preserve">th – </w:t>
      </w:r>
      <w:r w:rsidR="00FA0A72">
        <w:rPr>
          <w:rFonts w:ascii="Arial" w:hAnsi="Arial"/>
          <w:b/>
          <w:bCs/>
          <w:noProof/>
          <w:sz w:val="24"/>
          <w:szCs w:val="24"/>
        </w:rPr>
        <w:t>November 13</w:t>
      </w:r>
      <w:r w:rsidR="00F96764">
        <w:rPr>
          <w:rFonts w:ascii="Arial" w:hAnsi="Arial"/>
          <w:b/>
          <w:bCs/>
          <w:noProof/>
          <w:sz w:val="24"/>
          <w:szCs w:val="24"/>
        </w:rPr>
        <w:t>t</w:t>
      </w:r>
      <w:r w:rsidR="00C0380F">
        <w:rPr>
          <w:rFonts w:ascii="Arial" w:hAnsi="Arial"/>
          <w:b/>
          <w:bCs/>
          <w:noProof/>
          <w:sz w:val="24"/>
          <w:szCs w:val="24"/>
        </w:rPr>
        <w:t>h</w:t>
      </w:r>
      <w:r w:rsidR="007B15B4">
        <w:rPr>
          <w:rFonts w:ascii="Arial" w:hAnsi="Arial"/>
          <w:b/>
          <w:bCs/>
          <w:noProof/>
          <w:sz w:val="24"/>
          <w:szCs w:val="24"/>
        </w:rPr>
        <w:t>, 2020</w:t>
      </w:r>
    </w:p>
    <w:p w14:paraId="08664EDD" w14:textId="6A578F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633053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A0A72" w:rsidRPr="00FA0A72">
        <w:rPr>
          <w:rFonts w:ascii="Arial" w:hAnsi="Arial"/>
          <w:sz w:val="24"/>
        </w:rPr>
        <w:t xml:space="preserve">Remaining Issues on </w:t>
      </w:r>
      <w:r w:rsidR="0014665D">
        <w:rPr>
          <w:rFonts w:ascii="Arial" w:hAnsi="Arial"/>
          <w:sz w:val="24"/>
        </w:rPr>
        <w:t>DL</w:t>
      </w:r>
      <w:r w:rsidR="005525FD">
        <w:rPr>
          <w:rFonts w:ascii="Arial" w:hAnsi="Arial"/>
          <w:sz w:val="24"/>
        </w:rPr>
        <w:t xml:space="preserve"> Signals and Channels</w:t>
      </w:r>
      <w:r w:rsidR="00F746AA">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21AAD365" w:rsidR="00407785" w:rsidRPr="00EE006E" w:rsidRDefault="00407785" w:rsidP="00880AB9">
      <w:pPr>
        <w:spacing w:after="0" w:line="360" w:lineRule="auto"/>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14665D">
        <w:rPr>
          <w:lang w:val="en-US" w:eastAsia="ja-JP"/>
        </w:rPr>
        <w:t>DL</w:t>
      </w:r>
      <w:r w:rsidR="00092289">
        <w:rPr>
          <w:lang w:val="en-US" w:eastAsia="ja-JP"/>
        </w:rPr>
        <w:t xml:space="preserve">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7C628A8C" w:rsidR="00036428" w:rsidRDefault="0014665D" w:rsidP="00880AB9">
      <w:pPr>
        <w:pStyle w:val="ListParagraph"/>
        <w:numPr>
          <w:ilvl w:val="0"/>
          <w:numId w:val="5"/>
        </w:numPr>
        <w:spacing w:after="0" w:line="360" w:lineRule="auto"/>
        <w:ind w:leftChars="0"/>
        <w:rPr>
          <w:lang w:val="en-US" w:eastAsia="ja-JP"/>
        </w:rPr>
      </w:pPr>
      <w:r w:rsidRPr="0014665D">
        <w:rPr>
          <w:lang w:val="en-US" w:eastAsia="ja-JP"/>
        </w:rPr>
        <w:t xml:space="preserve">UE behavior </w:t>
      </w:r>
      <w:r w:rsidR="00880AB9">
        <w:rPr>
          <w:lang w:val="en-US" w:eastAsia="ja-JP"/>
        </w:rPr>
        <w:t xml:space="preserve">when CO-duration is shorter than </w:t>
      </w:r>
      <w:r w:rsidR="00294637">
        <w:rPr>
          <w:lang w:val="en-US" w:eastAsia="ja-JP"/>
        </w:rPr>
        <w:t xml:space="preserve">the number of slots indicated by </w:t>
      </w:r>
      <w:r w:rsidR="00880AB9">
        <w:rPr>
          <w:lang w:val="en-US" w:eastAsia="ja-JP"/>
        </w:rPr>
        <w:t>SFI</w:t>
      </w:r>
    </w:p>
    <w:p w14:paraId="4C50303A" w14:textId="4546DCDE" w:rsidR="004E7056" w:rsidRDefault="0014665D" w:rsidP="00880AB9">
      <w:pPr>
        <w:pStyle w:val="ListParagraph"/>
        <w:numPr>
          <w:ilvl w:val="0"/>
          <w:numId w:val="5"/>
        </w:numPr>
        <w:spacing w:after="0" w:line="360" w:lineRule="auto"/>
        <w:ind w:leftChars="0"/>
        <w:rPr>
          <w:lang w:val="en-US" w:eastAsia="ja-JP"/>
        </w:rPr>
      </w:pPr>
      <w:r>
        <w:rPr>
          <w:lang w:val="en-US" w:eastAsia="ja-JP"/>
        </w:rPr>
        <w:t xml:space="preserve">Relation of COT and FFP for FBE </w:t>
      </w:r>
      <w:r w:rsidR="00BD6A34">
        <w:rPr>
          <w:lang w:val="en-US" w:eastAsia="ja-JP"/>
        </w:rPr>
        <w:t xml:space="preserve"> </w:t>
      </w:r>
    </w:p>
    <w:p w14:paraId="258A1290" w14:textId="585E8C22" w:rsidR="00B43DDB" w:rsidRDefault="00880AB9"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rPr>
        <w:t xml:space="preserve">Clarification on </w:t>
      </w:r>
      <w:r>
        <w:rPr>
          <w:rFonts w:hint="eastAsia"/>
          <w:lang w:val="en-US"/>
        </w:rPr>
        <w:t xml:space="preserve">UE </w:t>
      </w:r>
      <w:r>
        <w:rPr>
          <w:lang w:val="en-US"/>
        </w:rPr>
        <w:t>behavior</w:t>
      </w:r>
      <w:r>
        <w:rPr>
          <w:rFonts w:hint="eastAsia"/>
          <w:lang w:val="en-US"/>
        </w:rPr>
        <w:t xml:space="preserve"> </w:t>
      </w:r>
      <w:r>
        <w:rPr>
          <w:lang w:val="en-US"/>
        </w:rPr>
        <w:t xml:space="preserve">when CO-duration is shorter than </w:t>
      </w:r>
      <w:r w:rsidR="00294637">
        <w:rPr>
          <w:lang w:val="en-US"/>
        </w:rPr>
        <w:t xml:space="preserve">the number of slots indicated by </w:t>
      </w:r>
      <w:r>
        <w:rPr>
          <w:lang w:val="en-US"/>
        </w:rPr>
        <w:t>SFI</w:t>
      </w:r>
    </w:p>
    <w:p w14:paraId="1F6B8912" w14:textId="77777777" w:rsidR="00880AB9" w:rsidRDefault="00880AB9" w:rsidP="00880AB9">
      <w:pPr>
        <w:spacing w:line="360" w:lineRule="auto"/>
        <w:ind w:firstLine="432"/>
        <w:jc w:val="both"/>
        <w:rPr>
          <w:lang w:val="en-US" w:eastAsia="ja-JP"/>
        </w:rPr>
      </w:pPr>
      <w:r w:rsidRPr="003E2C98">
        <w:rPr>
          <w:lang w:val="en-US" w:eastAsia="ja-JP"/>
        </w:rPr>
        <w:t xml:space="preserve">In the last meeting, a rule for CSI-RS cancellation is further clarified, especially for the case that a UE is provided with </w:t>
      </w:r>
      <w:r w:rsidRPr="003E2C98">
        <w:rPr>
          <w:i/>
          <w:lang w:val="en-US" w:eastAsia="ja-JP"/>
        </w:rPr>
        <w:t>CO-DurationPerCell-r16</w:t>
      </w:r>
      <w:r w:rsidRPr="003E2C98">
        <w:rPr>
          <w:lang w:val="en-US" w:eastAsia="ja-JP"/>
        </w:rPr>
        <w:t xml:space="preserve"> and </w:t>
      </w:r>
      <w:proofErr w:type="spellStart"/>
      <w:r w:rsidRPr="003E2C98">
        <w:rPr>
          <w:i/>
          <w:lang w:val="en-US" w:eastAsia="ja-JP"/>
        </w:rPr>
        <w:t>SlotFormatCombinationsPerCell</w:t>
      </w:r>
      <w:proofErr w:type="spellEnd"/>
      <w:r w:rsidRPr="003E2C98">
        <w:rPr>
          <w:lang w:val="en-US" w:eastAsia="ja-JP"/>
        </w:rPr>
        <w:t>. In short, the UE cancels the CSI-RS reception in a set of symbols if the set of symbols are not within the indicated remaining channel occupancy duration</w:t>
      </w:r>
      <w:r>
        <w:rPr>
          <w:lang w:val="en-US" w:eastAsia="ja-JP"/>
        </w:rPr>
        <w:t xml:space="preserve"> even though the set of symbols are indicated as downlink or flexible by </w:t>
      </w:r>
      <w:proofErr w:type="spellStart"/>
      <w:r w:rsidRPr="003E2C98">
        <w:rPr>
          <w:i/>
          <w:lang w:val="en-US" w:eastAsia="ja-JP"/>
        </w:rPr>
        <w:t>tdd</w:t>
      </w:r>
      <w:proofErr w:type="spellEnd"/>
      <w:r w:rsidRPr="003E2C98">
        <w:rPr>
          <w:i/>
          <w:lang w:val="en-US" w:eastAsia="ja-JP"/>
        </w:rPr>
        <w:t>-UL-DL-Configuration</w:t>
      </w:r>
      <w:r w:rsidRPr="003E2C98">
        <w:rPr>
          <w:lang w:val="en-US" w:eastAsia="ja-JP"/>
        </w:rPr>
        <w:t xml:space="preserve">. </w:t>
      </w:r>
      <w:r>
        <w:rPr>
          <w:lang w:val="en-US" w:eastAsia="ja-JP"/>
        </w:rPr>
        <w:t xml:space="preserve">At the same time, UE behavior </w:t>
      </w:r>
      <w:r w:rsidRPr="003E2C98">
        <w:rPr>
          <w:lang w:val="en-US" w:eastAsia="ja-JP"/>
        </w:rPr>
        <w:t>for a set of symbols that are indicated a slot format by SFI but the set of symbols are not within the indicated remaining channel occupancy duration</w:t>
      </w:r>
      <w:r>
        <w:rPr>
          <w:lang w:val="en-US" w:eastAsia="ja-JP"/>
        </w:rPr>
        <w:t xml:space="preserve"> was also discussed without consensus.</w:t>
      </w:r>
    </w:p>
    <w:p w14:paraId="7B762B3C" w14:textId="700A6187" w:rsidR="00880AB9" w:rsidRPr="00D65F99" w:rsidRDefault="00880AB9" w:rsidP="00880AB9">
      <w:pPr>
        <w:spacing w:line="360" w:lineRule="auto"/>
        <w:ind w:firstLine="220"/>
        <w:jc w:val="both"/>
        <w:rPr>
          <w:lang w:val="en-US" w:eastAsia="ja-JP"/>
        </w:rPr>
      </w:pPr>
      <w:r>
        <w:rPr>
          <w:lang w:val="en-US" w:eastAsia="ja-JP"/>
        </w:rPr>
        <w:t xml:space="preserve">According to current specification, it can happen that the indicated remaining channel occupancy duration is shorter than the number of slots for which SFI values are provided. Because the number of slots for which SFI values are provided is determined by the periodicity of DCI format 2_0 transmission (e.g., a SFI value provides SFI for 2 slots), and the granularity of CO-duration (symbol-level) is finer than that of SFI (i.e., slot-level). </w:t>
      </w:r>
      <w:r w:rsidR="00294637">
        <w:rPr>
          <w:lang w:val="en-US" w:eastAsia="ja-JP"/>
        </w:rPr>
        <w:t xml:space="preserve">Therefore, it is not clear </w:t>
      </w:r>
      <w:r w:rsidR="00294637">
        <w:rPr>
          <w:rFonts w:hint="eastAsia"/>
          <w:lang w:val="en-US"/>
        </w:rPr>
        <w:t xml:space="preserve">UE </w:t>
      </w:r>
      <w:r w:rsidR="00294637">
        <w:rPr>
          <w:lang w:val="en-US"/>
        </w:rPr>
        <w:t>behavior</w:t>
      </w:r>
      <w:r w:rsidR="00294637">
        <w:rPr>
          <w:lang w:val="en-US"/>
        </w:rPr>
        <w:t xml:space="preserve"> on a set of symbols that are not within</w:t>
      </w:r>
      <w:r w:rsidR="00294637">
        <w:rPr>
          <w:lang w:val="en-US"/>
        </w:rPr>
        <w:t xml:space="preserve"> CO-duration </w:t>
      </w:r>
      <w:r w:rsidR="00294637">
        <w:rPr>
          <w:lang w:val="en-US"/>
        </w:rPr>
        <w:t>but SFI value is provided. For example. UE may need to receive CSI-RS for the set of symbols if it is indicated as downlink but the symbols are not within the CO-duration, which seems not aligned with the agreed CSI-RS cancellation rule. Therefore, s</w:t>
      </w:r>
      <w:r>
        <w:rPr>
          <w:lang w:val="en-US" w:eastAsia="ja-JP"/>
        </w:rPr>
        <w:t>imilar to the agreed CSI-RS cancellation rule, it would be beneficial for a UE to ignore SFI for a set of symbols if the set of symbols are not within the indicated remaining channel occupancy duration.</w:t>
      </w:r>
    </w:p>
    <w:p w14:paraId="7F65A9BC" w14:textId="77777777" w:rsidR="00880AB9" w:rsidRDefault="00880AB9" w:rsidP="00880AB9">
      <w:pPr>
        <w:rPr>
          <w:b/>
          <w:u w:val="single"/>
          <w:lang w:val="en-US" w:eastAsia="ja-JP"/>
        </w:rPr>
      </w:pPr>
      <w:r>
        <w:rPr>
          <w:b/>
          <w:u w:val="single"/>
          <w:lang w:val="en-US" w:eastAsia="ja-JP"/>
        </w:rPr>
        <w:t>Proposal 1</w:t>
      </w:r>
      <w:r w:rsidRPr="00741420">
        <w:rPr>
          <w:b/>
          <w:u w:val="single"/>
          <w:lang w:val="en-US" w:eastAsia="ja-JP"/>
        </w:rPr>
        <w:t xml:space="preserve">: Adopt </w:t>
      </w:r>
      <w:r>
        <w:rPr>
          <w:b/>
          <w:u w:val="single"/>
          <w:lang w:val="en-US" w:eastAsia="ja-JP"/>
        </w:rPr>
        <w:t>the following TP for TS 38.213.</w:t>
      </w:r>
    </w:p>
    <w:p w14:paraId="7A2D84C2" w14:textId="77777777" w:rsidR="00880AB9" w:rsidRDefault="00880AB9" w:rsidP="00880AB9">
      <w:pPr>
        <w:rPr>
          <w:b/>
          <w:u w:val="single"/>
          <w:lang w:val="en-US" w:eastAsia="ja-JP"/>
        </w:rPr>
      </w:pPr>
    </w:p>
    <w:p w14:paraId="3F4B033C" w14:textId="77777777" w:rsidR="00880AB9" w:rsidRPr="00A41310" w:rsidRDefault="00880AB9" w:rsidP="00880AB9">
      <w:pPr>
        <w:rPr>
          <w:color w:val="FF0000"/>
          <w:lang w:val="en-US"/>
        </w:rPr>
      </w:pPr>
      <w:r w:rsidRPr="00A41310">
        <w:rPr>
          <w:color w:val="FF0000"/>
          <w:lang w:val="en-US"/>
        </w:rPr>
        <w:t>================================= Start</w:t>
      </w:r>
      <w:r>
        <w:rPr>
          <w:color w:val="FF0000"/>
          <w:lang w:val="en-US"/>
        </w:rPr>
        <w:t xml:space="preserve"> of TP for TS 38.213</w:t>
      </w:r>
      <w:r w:rsidRPr="00A41310">
        <w:rPr>
          <w:color w:val="FF0000"/>
          <w:lang w:val="en-US"/>
        </w:rPr>
        <w:t xml:space="preserve"> =================================</w:t>
      </w:r>
    </w:p>
    <w:p w14:paraId="3BC7D8E8" w14:textId="77777777" w:rsidR="00880AB9" w:rsidRPr="00D51E8C" w:rsidRDefault="00880AB9" w:rsidP="00880AB9">
      <w:pPr>
        <w:rPr>
          <w:rFonts w:ascii="Arial" w:hAnsi="Arial" w:cs="Arial"/>
          <w:sz w:val="24"/>
        </w:rPr>
      </w:pPr>
      <w:bookmarkStart w:id="3" w:name="_Toc19796407"/>
      <w:bookmarkStart w:id="4" w:name="_Toc26459633"/>
      <w:bookmarkStart w:id="5" w:name="_Toc29230281"/>
      <w:bookmarkStart w:id="6" w:name="_Toc36026540"/>
      <w:bookmarkStart w:id="7" w:name="_Toc45107379"/>
      <w:r>
        <w:rPr>
          <w:rFonts w:ascii="Arial" w:hAnsi="Arial" w:cs="Arial"/>
          <w:sz w:val="24"/>
        </w:rPr>
        <w:t>11</w:t>
      </w:r>
      <w:r w:rsidRPr="00D51E8C">
        <w:rPr>
          <w:rFonts w:ascii="Arial" w:hAnsi="Arial" w:cs="Arial"/>
          <w:sz w:val="24"/>
        </w:rPr>
        <w:t>.</w:t>
      </w:r>
      <w:r>
        <w:rPr>
          <w:rFonts w:ascii="Arial" w:hAnsi="Arial" w:cs="Arial"/>
          <w:sz w:val="24"/>
        </w:rPr>
        <w:t>1</w:t>
      </w:r>
      <w:r w:rsidRPr="00D51E8C">
        <w:rPr>
          <w:rFonts w:ascii="Arial" w:hAnsi="Arial" w:cs="Arial"/>
          <w:sz w:val="24"/>
        </w:rPr>
        <w:t>.</w:t>
      </w:r>
      <w:r>
        <w:rPr>
          <w:rFonts w:ascii="Arial" w:hAnsi="Arial" w:cs="Arial"/>
          <w:sz w:val="24"/>
        </w:rPr>
        <w:t>1</w:t>
      </w:r>
      <w:r w:rsidRPr="00D51E8C">
        <w:rPr>
          <w:rFonts w:ascii="Arial" w:hAnsi="Arial" w:cs="Arial"/>
          <w:sz w:val="24"/>
        </w:rPr>
        <w:tab/>
      </w:r>
      <w:r>
        <w:rPr>
          <w:rFonts w:ascii="Arial" w:hAnsi="Arial" w:cs="Arial"/>
          <w:sz w:val="24"/>
        </w:rPr>
        <w:t>UE procedure for determining slot format</w:t>
      </w:r>
      <w:bookmarkEnd w:id="3"/>
      <w:bookmarkEnd w:id="4"/>
      <w:bookmarkEnd w:id="5"/>
      <w:bookmarkEnd w:id="6"/>
      <w:bookmarkEnd w:id="7"/>
    </w:p>
    <w:p w14:paraId="7CD91A63" w14:textId="77777777" w:rsidR="00880AB9" w:rsidRDefault="00880AB9" w:rsidP="00880AB9">
      <w:pPr>
        <w:rPr>
          <w:color w:val="FF0000"/>
          <w:lang w:val="en-US"/>
        </w:rPr>
      </w:pPr>
      <w:r w:rsidRPr="00A41310">
        <w:rPr>
          <w:color w:val="FF0000"/>
          <w:lang w:val="en-US"/>
        </w:rPr>
        <w:t>================================ Unchanged Texts Omitted =================================</w:t>
      </w:r>
    </w:p>
    <w:p w14:paraId="2FD64D90" w14:textId="77777777" w:rsidR="00880AB9" w:rsidRPr="00A641EE" w:rsidRDefault="00880AB9" w:rsidP="00880AB9">
      <w:pPr>
        <w:spacing w:line="360" w:lineRule="auto"/>
      </w:pPr>
      <w:bookmarkStart w:id="8" w:name="_Hlk42334731"/>
      <w:r>
        <w:t xml:space="preserve">For operation with shared spectrum channel access,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CO-DurationPerCell-r16</w:t>
      </w:r>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w:t>
      </w:r>
      <w:r>
        <w:lastRenderedPageBreak/>
        <w:t xml:space="preserve">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indicated remaining chan</w:t>
      </w:r>
      <w:r>
        <w:t>nel occupancy duration.</w:t>
      </w:r>
      <w:r w:rsidRPr="005C136D">
        <w:t xml:space="preserve"> </w:t>
      </w:r>
      <w:ins w:id="9" w:author="Author">
        <w:r>
          <w:t xml:space="preserve">If the UE detects a DCI format 2_0 providing a </w:t>
        </w:r>
        <w:r w:rsidRPr="005C136D">
          <w:t>downlink or flexible</w:t>
        </w:r>
        <w:r>
          <w:t xml:space="preserve"> slot format for the set of symbols of the slot that are not within the indicated remaining channel occupancy duration, the UE shall ignore the slot format for the set of symbols of the slot.</w:t>
        </w:r>
      </w:ins>
    </w:p>
    <w:bookmarkEnd w:id="8"/>
    <w:p w14:paraId="4B6A620E" w14:textId="77777777" w:rsidR="00880AB9" w:rsidRDefault="00880AB9" w:rsidP="00880AB9">
      <w:pPr>
        <w:rPr>
          <w:color w:val="FF0000"/>
          <w:lang w:val="en-US"/>
        </w:rPr>
      </w:pPr>
      <w:r w:rsidRPr="00A41310">
        <w:rPr>
          <w:color w:val="FF0000"/>
          <w:lang w:val="en-US"/>
        </w:rPr>
        <w:t>================================ Unchanged Texts Omitted =================================</w:t>
      </w:r>
    </w:p>
    <w:p w14:paraId="482256A7" w14:textId="4B409DA2" w:rsidR="00880AB9" w:rsidRDefault="00880AB9" w:rsidP="00880AB9">
      <w:pPr>
        <w:jc w:val="both"/>
        <w:rPr>
          <w:color w:val="FF0000"/>
        </w:rPr>
      </w:pPr>
      <w:r w:rsidRPr="00A41310">
        <w:rPr>
          <w:color w:val="FF0000"/>
          <w:lang w:val="en-US"/>
        </w:rPr>
        <w:t xml:space="preserve">================================= </w:t>
      </w:r>
      <w:r>
        <w:rPr>
          <w:color w:val="FF0000"/>
          <w:lang w:val="en-US"/>
        </w:rPr>
        <w:t>End of TP for TS 38.213</w:t>
      </w:r>
      <w:r w:rsidRPr="00A41310">
        <w:rPr>
          <w:color w:val="FF0000"/>
          <w:lang w:val="en-US"/>
        </w:rPr>
        <w:t xml:space="preserve"> =================================</w:t>
      </w:r>
    </w:p>
    <w:p w14:paraId="6F612105" w14:textId="4DE3DA66" w:rsidR="00BD6A34" w:rsidRPr="00BD6A34" w:rsidRDefault="0014665D" w:rsidP="00BD6A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Relation of COT and FFP for FBE</w:t>
      </w:r>
      <w:r w:rsidR="00BD6A34" w:rsidRPr="00BD6A34">
        <w:rPr>
          <w:lang w:val="en-US" w:eastAsia="ja-JP"/>
        </w:rPr>
        <w:t xml:space="preserve"> </w:t>
      </w:r>
    </w:p>
    <w:p w14:paraId="7A14D50A" w14:textId="647D2857" w:rsidR="00D029AB" w:rsidRDefault="00D029AB" w:rsidP="00D65F99">
      <w:pPr>
        <w:spacing w:after="120" w:line="360" w:lineRule="auto"/>
        <w:ind w:firstLine="432"/>
        <w:jc w:val="both"/>
        <w:rPr>
          <w:rFonts w:eastAsia="SimSun"/>
          <w:lang w:eastAsia="zh-CN"/>
        </w:rPr>
      </w:pPr>
      <w:r>
        <w:rPr>
          <w:rFonts w:eastAsia="SimSun"/>
          <w:lang w:eastAsia="zh-CN"/>
        </w:rPr>
        <w:t xml:space="preserve">In FBE, as long as a UE detects any DL transmission within a FFP, no matter the DL transmission is at the start of FFP or in the middle of FFP, no matter the DL transmission includes COT or SFI indication, the UE can assume </w:t>
      </w:r>
      <w:proofErr w:type="spellStart"/>
      <w:r>
        <w:rPr>
          <w:rFonts w:eastAsia="SimSun"/>
          <w:lang w:eastAsia="zh-CN"/>
        </w:rPr>
        <w:t>gNB</w:t>
      </w:r>
      <w:proofErr w:type="spellEnd"/>
      <w:r>
        <w:rPr>
          <w:rFonts w:eastAsia="SimSun"/>
          <w:lang w:eastAsia="zh-CN"/>
        </w:rPr>
        <w:t xml:space="preserve"> successfully initiates a COT. Naturally, the UE can assume the channel occupancy time is equal to FFP. However, the current standard does not clearly specify UE’s assumption of COT for FBE. Most discussions focus on LBE case, where a UE derives COT duration by</w:t>
      </w:r>
      <w:r w:rsidRPr="00D029AB">
        <w:rPr>
          <w:i/>
          <w:iCs/>
        </w:rPr>
        <w:t xml:space="preserve"> </w:t>
      </w:r>
      <w:r w:rsidRPr="00D26445">
        <w:rPr>
          <w:i/>
          <w:iCs/>
        </w:rPr>
        <w:t>CO-Duration</w:t>
      </w:r>
      <w:r>
        <w:rPr>
          <w:i/>
          <w:iCs/>
          <w:lang w:val="en-US"/>
        </w:rPr>
        <w:t>s</w:t>
      </w:r>
      <w:r w:rsidRPr="00D26445">
        <w:rPr>
          <w:i/>
          <w:iCs/>
        </w:rPr>
        <w:t>PerCell-r16</w:t>
      </w:r>
      <w:r>
        <w:rPr>
          <w:iCs/>
        </w:rPr>
        <w:t xml:space="preserve"> or by SFI if </w:t>
      </w:r>
      <w:r w:rsidRPr="00D26445">
        <w:rPr>
          <w:i/>
          <w:iCs/>
        </w:rPr>
        <w:t>CO-Duration</w:t>
      </w:r>
      <w:r>
        <w:rPr>
          <w:i/>
          <w:iCs/>
          <w:lang w:val="en-US"/>
        </w:rPr>
        <w:t>s</w:t>
      </w:r>
      <w:r w:rsidRPr="00D26445">
        <w:rPr>
          <w:i/>
          <w:iCs/>
        </w:rPr>
        <w:t>PerCell-r16</w:t>
      </w:r>
      <w:r>
        <w:rPr>
          <w:i/>
          <w:iCs/>
        </w:rPr>
        <w:t xml:space="preserve"> </w:t>
      </w:r>
      <w:r w:rsidRPr="00D029AB">
        <w:rPr>
          <w:iCs/>
        </w:rPr>
        <w:t xml:space="preserve">is not configured. </w:t>
      </w:r>
      <w:r w:rsidR="00F17F4C">
        <w:rPr>
          <w:iCs/>
        </w:rPr>
        <w:t xml:space="preserve">However, if we reuse the same assumption of COT for FBE, it adds additional restriction on </w:t>
      </w:r>
      <w:proofErr w:type="spellStart"/>
      <w:r w:rsidR="00F17F4C">
        <w:rPr>
          <w:iCs/>
        </w:rPr>
        <w:t>gNB</w:t>
      </w:r>
      <w:proofErr w:type="spellEnd"/>
      <w:r w:rsidR="00F17F4C">
        <w:rPr>
          <w:iCs/>
        </w:rPr>
        <w:t xml:space="preserve"> scheduling, or it reduces UL transmission opportunity or DL reception if UE miss-detects DCI 2_0. </w:t>
      </w:r>
      <w:r w:rsidR="00F17F4C">
        <w:rPr>
          <w:rFonts w:eastAsia="SimSun"/>
          <w:lang w:eastAsia="zh-CN"/>
        </w:rPr>
        <w:t>For example,</w:t>
      </w:r>
      <w:r w:rsidR="0072020D">
        <w:rPr>
          <w:rFonts w:eastAsia="SimSun"/>
          <w:lang w:eastAsia="zh-CN"/>
        </w:rPr>
        <w:t xml:space="preserve"> in FBE, UE can’t transmit UL signals outside of COT no matter the UL signals is configured in semi-static UL symbols or not. Then, if a UE does not detect DCI 2_0 in a FFP, UE assumes the whole FFP is out of COT, then, UE cannot transmit any UL signals. Apparently, such restriction is undesirable, especially for the case of URLLC by FBE. Therefore, it is proposed that a UE configured with FBE assumes COT equals to FFP as long as the UE detects any DL signals within a FFP. </w:t>
      </w:r>
    </w:p>
    <w:p w14:paraId="1A3BE7B1" w14:textId="4DB58567" w:rsidR="0072020D" w:rsidRDefault="0072020D" w:rsidP="00880AB9">
      <w:pPr>
        <w:spacing w:after="120" w:line="360" w:lineRule="auto"/>
        <w:jc w:val="both"/>
        <w:rPr>
          <w:b/>
          <w:iCs/>
        </w:rPr>
      </w:pPr>
      <w:r>
        <w:rPr>
          <w:b/>
          <w:iCs/>
        </w:rPr>
        <w:t>Proposal 2</w:t>
      </w:r>
      <w:r w:rsidR="009142FA" w:rsidRPr="00F0609B">
        <w:rPr>
          <w:b/>
          <w:iCs/>
        </w:rPr>
        <w:t>:</w:t>
      </w:r>
      <w:r w:rsidR="009142FA">
        <w:rPr>
          <w:b/>
          <w:iCs/>
        </w:rPr>
        <w:t xml:space="preserve"> </w:t>
      </w:r>
      <w:r>
        <w:rPr>
          <w:b/>
          <w:iCs/>
        </w:rPr>
        <w:t>F</w:t>
      </w:r>
      <w:r w:rsidRPr="0072020D">
        <w:rPr>
          <w:rFonts w:hint="eastAsia"/>
          <w:b/>
          <w:iCs/>
        </w:rPr>
        <w:t>o</w:t>
      </w:r>
      <w:r w:rsidRPr="0072020D">
        <w:rPr>
          <w:b/>
          <w:iCs/>
        </w:rPr>
        <w:t xml:space="preserve">r FBE, </w:t>
      </w:r>
      <w:r w:rsidR="00654B91">
        <w:rPr>
          <w:b/>
          <w:iCs/>
        </w:rPr>
        <w:t xml:space="preserve">a UE assumes </w:t>
      </w:r>
      <w:proofErr w:type="spellStart"/>
      <w:r w:rsidR="00654B91">
        <w:rPr>
          <w:b/>
          <w:iCs/>
        </w:rPr>
        <w:t>gNB</w:t>
      </w:r>
      <w:proofErr w:type="spellEnd"/>
      <w:r w:rsidR="00654B91">
        <w:rPr>
          <w:b/>
          <w:iCs/>
        </w:rPr>
        <w:t xml:space="preserve"> channel occupancy time equals to FFP as long as the UE detects any DL signals within a FFP. </w:t>
      </w:r>
    </w:p>
    <w:p w14:paraId="13C1D895" w14:textId="7C65014C" w:rsidR="009142FA" w:rsidRPr="00E46A63" w:rsidRDefault="00654B91" w:rsidP="00880AB9">
      <w:pPr>
        <w:spacing w:after="120" w:line="360" w:lineRule="auto"/>
        <w:jc w:val="both"/>
        <w:rPr>
          <w:b/>
        </w:rPr>
      </w:pPr>
      <w:r>
        <w:rPr>
          <w:b/>
        </w:rPr>
        <w:t>Proposal 3</w:t>
      </w:r>
      <w:r w:rsidR="009142FA" w:rsidRPr="00E46A63">
        <w:rPr>
          <w:b/>
        </w:rPr>
        <w:t>: Adopt the following TP</w:t>
      </w:r>
      <w:r>
        <w:rPr>
          <w:b/>
        </w:rPr>
        <w:t xml:space="preserve"> for TS 37</w:t>
      </w:r>
      <w:r w:rsidR="009142FA" w:rsidRPr="00E46A63">
        <w:rPr>
          <w:b/>
        </w:rPr>
        <w:t xml:space="preserve">.213. </w:t>
      </w:r>
    </w:p>
    <w:p w14:paraId="7A54E17A" w14:textId="13264FA4" w:rsidR="009142FA" w:rsidRDefault="009142FA" w:rsidP="009142FA">
      <w:pPr>
        <w:jc w:val="both"/>
        <w:rPr>
          <w:color w:val="FF0000"/>
        </w:rPr>
      </w:pPr>
      <w:r w:rsidRPr="006D5098">
        <w:rPr>
          <w:color w:val="FF0000"/>
        </w:rPr>
        <w:t>=============================== Start of TP</w:t>
      </w:r>
      <w:r w:rsidR="00654B91">
        <w:rPr>
          <w:color w:val="FF0000"/>
        </w:rPr>
        <w:t xml:space="preserve"> for TS 37</w:t>
      </w:r>
      <w:r w:rsidRPr="006D5098">
        <w:rPr>
          <w:color w:val="FF0000"/>
        </w:rPr>
        <w:t>.213 ===================================</w:t>
      </w:r>
    </w:p>
    <w:p w14:paraId="3262C655" w14:textId="77777777" w:rsidR="00A53261" w:rsidRPr="00A53261" w:rsidRDefault="00A53261" w:rsidP="00880AB9">
      <w:pPr>
        <w:pStyle w:val="Heading2"/>
        <w:numPr>
          <w:ilvl w:val="0"/>
          <w:numId w:val="0"/>
        </w:numPr>
        <w:spacing w:line="360" w:lineRule="auto"/>
        <w:ind w:left="576" w:hanging="576"/>
        <w:rPr>
          <w:rFonts w:ascii="Times New Roman" w:hAnsi="Times New Roman"/>
          <w:b/>
        </w:rPr>
      </w:pPr>
      <w:bookmarkStart w:id="10" w:name="_Toc28873168"/>
      <w:bookmarkStart w:id="11" w:name="_Toc35593626"/>
      <w:bookmarkStart w:id="12" w:name="_Toc44669034"/>
      <w:bookmarkStart w:id="13" w:name="_Toc51607183"/>
      <w:r w:rsidRPr="00A53261">
        <w:rPr>
          <w:rFonts w:ascii="Times New Roman" w:hAnsi="Times New Roman"/>
          <w:b/>
        </w:rPr>
        <w:t>4.3</w:t>
      </w:r>
      <w:r w:rsidRPr="00A53261">
        <w:rPr>
          <w:rFonts w:ascii="Times New Roman" w:hAnsi="Times New Roman"/>
          <w:b/>
        </w:rPr>
        <w:tab/>
        <w:t>Channel access procedures for semi-static channel occupancy</w:t>
      </w:r>
      <w:bookmarkEnd w:id="10"/>
      <w:bookmarkEnd w:id="11"/>
      <w:bookmarkEnd w:id="12"/>
      <w:bookmarkEnd w:id="13"/>
    </w:p>
    <w:p w14:paraId="58E74F9D" w14:textId="77777777" w:rsidR="007778CB" w:rsidRDefault="00A53261" w:rsidP="00880AB9">
      <w:pPr>
        <w:spacing w:line="360" w:lineRule="auto"/>
        <w:jc w:val="both"/>
        <w:rPr>
          <w:i/>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w:t>
      </w:r>
      <w:proofErr w:type="spellStart"/>
      <w:r w:rsidRPr="006577BC">
        <w:rPr>
          <w:lang w:val="en-US"/>
        </w:rPr>
        <w:t>gNB</w:t>
      </w:r>
      <w:proofErr w:type="spellEnd"/>
      <w:r w:rsidRPr="006577BC">
        <w:rPr>
          <w:lang w:val="en-US"/>
        </w:rPr>
        <w:t xml:space="preserve">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 xml:space="preserve">by the </w:t>
      </w:r>
      <w:proofErr w:type="spellStart"/>
      <w:r>
        <w:rPr>
          <w:color w:val="000000"/>
          <w:lang w:val="en-US"/>
        </w:rPr>
        <w:t>gNB</w:t>
      </w:r>
      <w:proofErr w:type="spellEnd"/>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w:t>
      </w:r>
    </w:p>
    <w:p w14:paraId="5DC4E819" w14:textId="73664CDE" w:rsidR="00E20B2D" w:rsidRPr="00E20B2D" w:rsidRDefault="00E20B2D" w:rsidP="00880AB9">
      <w:pPr>
        <w:spacing w:line="360" w:lineRule="auto"/>
        <w:jc w:val="both"/>
        <w:rPr>
          <w:ins w:id="14" w:author="Author"/>
          <w:i/>
          <w:color w:val="000000"/>
        </w:rPr>
      </w:pPr>
      <w:ins w:id="15" w:author="Author">
        <w:r w:rsidRPr="00E20B2D">
          <w:rPr>
            <w:color w:val="000000"/>
            <w:lang w:val="en-US"/>
          </w:rPr>
          <w:t xml:space="preserve">If a </w:t>
        </w:r>
        <w:r w:rsidRPr="00E20B2D">
          <w:rPr>
            <w:rFonts w:eastAsia="SimSun"/>
            <w:color w:val="000000"/>
            <w:lang w:val="en-US" w:eastAsia="zh-CN"/>
          </w:rPr>
          <w:t>UE detects</w:t>
        </w:r>
        <w:r w:rsidRPr="00E20B2D">
          <w:t xml:space="preserve"> a DL transmission burst(s) </w:t>
        </w:r>
        <w:r w:rsidRPr="00E20B2D">
          <w:rPr>
            <w:rFonts w:eastAsia="SimSun"/>
            <w:color w:val="000000"/>
            <w:lang w:eastAsia="zh-CN"/>
          </w:rPr>
          <w:t xml:space="preserve">in a </w:t>
        </w:r>
        <w:proofErr w:type="spellStart"/>
        <w:proofErr w:type="gramStart"/>
        <w:r w:rsidRPr="00E20B2D">
          <w:rPr>
            <w:rFonts w:eastAsia="SimSun"/>
            <w:color w:val="000000"/>
            <w:lang w:eastAsia="zh-CN"/>
          </w:rPr>
          <w:t>Tx</w:t>
        </w:r>
        <w:proofErr w:type="spellEnd"/>
        <w:proofErr w:type="gramEnd"/>
        <w:r w:rsidRPr="00E20B2D">
          <w:rPr>
            <w:rFonts w:eastAsia="SimSun"/>
            <w:color w:val="000000"/>
            <w:lang w:eastAsia="zh-CN"/>
          </w:rPr>
          <w:t xml:space="preserve"> period, the UE </w:t>
        </w:r>
        <w:r w:rsidRPr="00E20B2D">
          <w:rPr>
            <w:rFonts w:eastAsia="SimSun"/>
            <w:color w:val="000000"/>
            <w:lang w:val="en-US" w:eastAsia="zh-CN"/>
          </w:rPr>
          <w:t>assumes the channel occupancy time is</w:t>
        </w:r>
        <w:r w:rsidRPr="00E20B2D">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rPr>
            <w:rFonts w:eastAsia="SimSun"/>
            <w:color w:val="000000"/>
            <w:lang w:eastAsia="zh-CN"/>
          </w:rPr>
          <w:t xml:space="preserve"> within the Tx period. </w:t>
        </w:r>
      </w:ins>
    </w:p>
    <w:p w14:paraId="39972BE1" w14:textId="0D5405D7" w:rsidR="009142FA" w:rsidRDefault="009142FA" w:rsidP="009142FA">
      <w:pPr>
        <w:jc w:val="both"/>
        <w:rPr>
          <w:color w:val="FF0000"/>
        </w:rPr>
      </w:pPr>
      <w:r w:rsidRPr="006D5098">
        <w:rPr>
          <w:color w:val="FF0000"/>
        </w:rPr>
        <w:t>================================ End of TP</w:t>
      </w:r>
      <w:r w:rsidR="00A53261">
        <w:rPr>
          <w:color w:val="FF0000"/>
        </w:rPr>
        <w:t xml:space="preserve"> for TS 37</w:t>
      </w:r>
      <w:r w:rsidRPr="006D5098">
        <w:rPr>
          <w:color w:val="FF0000"/>
        </w:rPr>
        <w:t>.213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CF6E357" w:rsidR="00815493" w:rsidRDefault="00815493" w:rsidP="00880AB9">
      <w:pPr>
        <w:spacing w:line="360" w:lineRule="auto"/>
      </w:pPr>
      <w:r w:rsidRPr="00816B5E">
        <w:t>The proposals made in this contribution are summarized below:</w:t>
      </w:r>
    </w:p>
    <w:p w14:paraId="6D08908F" w14:textId="77777777" w:rsidR="00880AB9" w:rsidRDefault="00880AB9" w:rsidP="00880AB9">
      <w:pPr>
        <w:rPr>
          <w:b/>
          <w:u w:val="single"/>
          <w:lang w:val="en-US" w:eastAsia="ja-JP"/>
        </w:rPr>
      </w:pPr>
      <w:r>
        <w:rPr>
          <w:b/>
          <w:u w:val="single"/>
          <w:lang w:val="en-US" w:eastAsia="ja-JP"/>
        </w:rPr>
        <w:lastRenderedPageBreak/>
        <w:t>Proposal 1</w:t>
      </w:r>
      <w:r w:rsidRPr="00741420">
        <w:rPr>
          <w:b/>
          <w:u w:val="single"/>
          <w:lang w:val="en-US" w:eastAsia="ja-JP"/>
        </w:rPr>
        <w:t xml:space="preserve">: Adopt </w:t>
      </w:r>
      <w:r>
        <w:rPr>
          <w:b/>
          <w:u w:val="single"/>
          <w:lang w:val="en-US" w:eastAsia="ja-JP"/>
        </w:rPr>
        <w:t>the following TP for TS 38.213.</w:t>
      </w:r>
    </w:p>
    <w:p w14:paraId="7175E9F7" w14:textId="77777777" w:rsidR="00880AB9" w:rsidRPr="00A41310" w:rsidRDefault="00880AB9" w:rsidP="00880AB9">
      <w:pPr>
        <w:rPr>
          <w:color w:val="FF0000"/>
          <w:lang w:val="en-US"/>
        </w:rPr>
      </w:pPr>
      <w:r w:rsidRPr="00A41310">
        <w:rPr>
          <w:color w:val="FF0000"/>
          <w:lang w:val="en-US"/>
        </w:rPr>
        <w:t>================================= Start</w:t>
      </w:r>
      <w:r>
        <w:rPr>
          <w:color w:val="FF0000"/>
          <w:lang w:val="en-US"/>
        </w:rPr>
        <w:t xml:space="preserve"> of TP for TS 38.213</w:t>
      </w:r>
      <w:r w:rsidRPr="00A41310">
        <w:rPr>
          <w:color w:val="FF0000"/>
          <w:lang w:val="en-US"/>
        </w:rPr>
        <w:t xml:space="preserve"> =================================</w:t>
      </w:r>
    </w:p>
    <w:p w14:paraId="539D8B69" w14:textId="77777777" w:rsidR="00880AB9" w:rsidRPr="00D51E8C" w:rsidRDefault="00880AB9" w:rsidP="00880AB9">
      <w:pPr>
        <w:rPr>
          <w:rFonts w:ascii="Arial" w:hAnsi="Arial" w:cs="Arial"/>
          <w:sz w:val="24"/>
        </w:rPr>
      </w:pPr>
      <w:r>
        <w:rPr>
          <w:rFonts w:ascii="Arial" w:hAnsi="Arial" w:cs="Arial"/>
          <w:sz w:val="24"/>
        </w:rPr>
        <w:t>11</w:t>
      </w:r>
      <w:r w:rsidRPr="00D51E8C">
        <w:rPr>
          <w:rFonts w:ascii="Arial" w:hAnsi="Arial" w:cs="Arial"/>
          <w:sz w:val="24"/>
        </w:rPr>
        <w:t>.</w:t>
      </w:r>
      <w:r>
        <w:rPr>
          <w:rFonts w:ascii="Arial" w:hAnsi="Arial" w:cs="Arial"/>
          <w:sz w:val="24"/>
        </w:rPr>
        <w:t>1</w:t>
      </w:r>
      <w:r w:rsidRPr="00D51E8C">
        <w:rPr>
          <w:rFonts w:ascii="Arial" w:hAnsi="Arial" w:cs="Arial"/>
          <w:sz w:val="24"/>
        </w:rPr>
        <w:t>.</w:t>
      </w:r>
      <w:r>
        <w:rPr>
          <w:rFonts w:ascii="Arial" w:hAnsi="Arial" w:cs="Arial"/>
          <w:sz w:val="24"/>
        </w:rPr>
        <w:t>1</w:t>
      </w:r>
      <w:r w:rsidRPr="00D51E8C">
        <w:rPr>
          <w:rFonts w:ascii="Arial" w:hAnsi="Arial" w:cs="Arial"/>
          <w:sz w:val="24"/>
        </w:rPr>
        <w:tab/>
      </w:r>
      <w:r>
        <w:rPr>
          <w:rFonts w:ascii="Arial" w:hAnsi="Arial" w:cs="Arial"/>
          <w:sz w:val="24"/>
        </w:rPr>
        <w:t>UE procedure for determining slot format</w:t>
      </w:r>
    </w:p>
    <w:p w14:paraId="5DFA1D86" w14:textId="77777777" w:rsidR="00880AB9" w:rsidRDefault="00880AB9" w:rsidP="00880AB9">
      <w:pPr>
        <w:rPr>
          <w:color w:val="FF0000"/>
          <w:lang w:val="en-US"/>
        </w:rPr>
      </w:pPr>
      <w:r w:rsidRPr="00A41310">
        <w:rPr>
          <w:color w:val="FF0000"/>
          <w:lang w:val="en-US"/>
        </w:rPr>
        <w:t>================================ Unchanged Texts Omitted =================================</w:t>
      </w:r>
    </w:p>
    <w:p w14:paraId="5F4B8A79" w14:textId="77777777" w:rsidR="00880AB9" w:rsidRPr="00A641EE" w:rsidRDefault="00880AB9" w:rsidP="00880AB9">
      <w:pPr>
        <w:spacing w:line="360" w:lineRule="auto"/>
      </w:pPr>
      <w:r>
        <w:t xml:space="preserve">For operation with shared spectrum channel access,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CO-DurationPerCell-r16</w:t>
      </w:r>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indicated remaining chan</w:t>
      </w:r>
      <w:r>
        <w:t>nel occupancy duration.</w:t>
      </w:r>
      <w:r w:rsidRPr="005C136D">
        <w:t xml:space="preserve"> </w:t>
      </w:r>
      <w:ins w:id="16" w:author="Author">
        <w:r>
          <w:t xml:space="preserve">If the UE detects a DCI format 2_0 providing a </w:t>
        </w:r>
        <w:r w:rsidRPr="005C136D">
          <w:t>downlink or flexible</w:t>
        </w:r>
        <w:r>
          <w:t xml:space="preserve"> slot format for the set of symbols of the slot that are not within the indicated remaining channel occupancy duration, the UE shall ignore the slot format for the set of symbols of the slot.</w:t>
        </w:r>
      </w:ins>
    </w:p>
    <w:p w14:paraId="700C3A44" w14:textId="77777777" w:rsidR="00880AB9" w:rsidRDefault="00880AB9" w:rsidP="00880AB9">
      <w:pPr>
        <w:rPr>
          <w:color w:val="FF0000"/>
          <w:lang w:val="en-US"/>
        </w:rPr>
      </w:pPr>
      <w:r w:rsidRPr="00A41310">
        <w:rPr>
          <w:color w:val="FF0000"/>
          <w:lang w:val="en-US"/>
        </w:rPr>
        <w:t>================================ Unchanged Texts Omitted =================================</w:t>
      </w:r>
    </w:p>
    <w:p w14:paraId="0221FD62" w14:textId="77777777" w:rsidR="00880AB9" w:rsidRDefault="00880AB9" w:rsidP="00880AB9">
      <w:pPr>
        <w:spacing w:after="120" w:line="360" w:lineRule="auto"/>
        <w:jc w:val="both"/>
        <w:rPr>
          <w:color w:val="FF0000"/>
          <w:lang w:val="en-US"/>
        </w:rPr>
      </w:pPr>
      <w:r w:rsidRPr="00A41310">
        <w:rPr>
          <w:color w:val="FF0000"/>
          <w:lang w:val="en-US"/>
        </w:rPr>
        <w:t xml:space="preserve">================================= </w:t>
      </w:r>
      <w:r>
        <w:rPr>
          <w:color w:val="FF0000"/>
          <w:lang w:val="en-US"/>
        </w:rPr>
        <w:t>End of TP for TS 38.213</w:t>
      </w:r>
      <w:r w:rsidRPr="00A41310">
        <w:rPr>
          <w:color w:val="FF0000"/>
          <w:lang w:val="en-US"/>
        </w:rPr>
        <w:t xml:space="preserve"> =================================</w:t>
      </w:r>
    </w:p>
    <w:p w14:paraId="52C84F92" w14:textId="2910BCA6" w:rsidR="008C1235" w:rsidRDefault="008C1235" w:rsidP="00880AB9">
      <w:pPr>
        <w:spacing w:after="120" w:line="360" w:lineRule="auto"/>
        <w:jc w:val="both"/>
        <w:rPr>
          <w:b/>
          <w:iCs/>
        </w:rPr>
      </w:pPr>
      <w:r>
        <w:rPr>
          <w:b/>
          <w:iCs/>
        </w:rPr>
        <w:t xml:space="preserve">Proposal </w:t>
      </w:r>
      <w:bookmarkStart w:id="17" w:name="_GoBack"/>
      <w:r>
        <w:rPr>
          <w:b/>
          <w:iCs/>
        </w:rPr>
        <w:t>2</w:t>
      </w:r>
      <w:bookmarkEnd w:id="17"/>
      <w:r w:rsidRPr="00F0609B">
        <w:rPr>
          <w:b/>
          <w:iCs/>
        </w:rPr>
        <w:t>:</w:t>
      </w:r>
      <w:r>
        <w:rPr>
          <w:b/>
          <w:iCs/>
        </w:rPr>
        <w:t xml:space="preserve"> F</w:t>
      </w:r>
      <w:r w:rsidRPr="0072020D">
        <w:rPr>
          <w:rFonts w:hint="eastAsia"/>
          <w:b/>
          <w:iCs/>
        </w:rPr>
        <w:t>o</w:t>
      </w:r>
      <w:r w:rsidRPr="0072020D">
        <w:rPr>
          <w:b/>
          <w:iCs/>
        </w:rPr>
        <w:t xml:space="preserve">r FBE, </w:t>
      </w:r>
      <w:r>
        <w:rPr>
          <w:b/>
          <w:iCs/>
        </w:rPr>
        <w:t xml:space="preserve">a UE assumes </w:t>
      </w:r>
      <w:proofErr w:type="spellStart"/>
      <w:r>
        <w:rPr>
          <w:b/>
          <w:iCs/>
        </w:rPr>
        <w:t>gNB</w:t>
      </w:r>
      <w:proofErr w:type="spellEnd"/>
      <w:r>
        <w:rPr>
          <w:b/>
          <w:iCs/>
        </w:rPr>
        <w:t xml:space="preserve"> channel occupancy time equals to FFP as long as the UE detects any DL signals within a FFP. </w:t>
      </w:r>
    </w:p>
    <w:p w14:paraId="69A17153" w14:textId="77777777" w:rsidR="008C1235" w:rsidRPr="00E46A63" w:rsidRDefault="008C1235" w:rsidP="00880AB9">
      <w:pPr>
        <w:spacing w:after="120" w:line="360" w:lineRule="auto"/>
        <w:jc w:val="both"/>
        <w:rPr>
          <w:b/>
        </w:rPr>
      </w:pPr>
      <w:r>
        <w:rPr>
          <w:b/>
        </w:rPr>
        <w:t>Proposal 3</w:t>
      </w:r>
      <w:r w:rsidRPr="00E46A63">
        <w:rPr>
          <w:b/>
        </w:rPr>
        <w:t>: Adopt the following TP</w:t>
      </w:r>
      <w:r>
        <w:rPr>
          <w:b/>
        </w:rPr>
        <w:t xml:space="preserve"> for TS 37</w:t>
      </w:r>
      <w:r w:rsidRPr="00E46A63">
        <w:rPr>
          <w:b/>
        </w:rPr>
        <w:t xml:space="preserve">.213. </w:t>
      </w:r>
    </w:p>
    <w:p w14:paraId="71855C75" w14:textId="77777777" w:rsidR="008C1235" w:rsidRDefault="008C1235" w:rsidP="00880AB9">
      <w:pPr>
        <w:spacing w:line="360" w:lineRule="auto"/>
        <w:jc w:val="both"/>
        <w:rPr>
          <w:color w:val="FF0000"/>
        </w:rPr>
      </w:pPr>
      <w:r w:rsidRPr="006D5098">
        <w:rPr>
          <w:color w:val="FF0000"/>
        </w:rPr>
        <w:t>=============================== Start of TP</w:t>
      </w:r>
      <w:r>
        <w:rPr>
          <w:color w:val="FF0000"/>
        </w:rPr>
        <w:t xml:space="preserve"> for TS 37</w:t>
      </w:r>
      <w:r w:rsidRPr="006D5098">
        <w:rPr>
          <w:color w:val="FF0000"/>
        </w:rPr>
        <w:t>.213 ===================================</w:t>
      </w:r>
    </w:p>
    <w:p w14:paraId="2438F682" w14:textId="77777777" w:rsidR="008C1235" w:rsidRPr="00A53261" w:rsidRDefault="008C1235" w:rsidP="00880AB9">
      <w:pPr>
        <w:pStyle w:val="Heading2"/>
        <w:numPr>
          <w:ilvl w:val="0"/>
          <w:numId w:val="0"/>
        </w:numPr>
        <w:spacing w:line="360" w:lineRule="auto"/>
        <w:ind w:left="576" w:hanging="576"/>
        <w:rPr>
          <w:rFonts w:ascii="Times New Roman" w:hAnsi="Times New Roman"/>
          <w:b/>
        </w:rPr>
      </w:pPr>
      <w:r w:rsidRPr="00A53261">
        <w:rPr>
          <w:rFonts w:ascii="Times New Roman" w:hAnsi="Times New Roman"/>
          <w:b/>
        </w:rPr>
        <w:t>4.3</w:t>
      </w:r>
      <w:r w:rsidRPr="00A53261">
        <w:rPr>
          <w:rFonts w:ascii="Times New Roman" w:hAnsi="Times New Roman"/>
          <w:b/>
        </w:rPr>
        <w:tab/>
        <w:t>Channel access procedures for semi-static channel occupancy</w:t>
      </w:r>
    </w:p>
    <w:p w14:paraId="38559266" w14:textId="77777777" w:rsidR="008C1235" w:rsidRDefault="008C1235" w:rsidP="00880AB9">
      <w:pPr>
        <w:spacing w:line="360" w:lineRule="auto"/>
        <w:jc w:val="both"/>
        <w:rPr>
          <w:i/>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w:t>
      </w:r>
      <w:proofErr w:type="spellStart"/>
      <w:r w:rsidRPr="006577BC">
        <w:rPr>
          <w:lang w:val="en-US"/>
        </w:rPr>
        <w:t>gNB</w:t>
      </w:r>
      <w:proofErr w:type="spellEnd"/>
      <w:r w:rsidRPr="006577BC">
        <w:rPr>
          <w:lang w:val="en-US"/>
        </w:rPr>
        <w:t xml:space="preserve">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 xml:space="preserve">by the </w:t>
      </w:r>
      <w:proofErr w:type="spellStart"/>
      <w:r>
        <w:rPr>
          <w:color w:val="000000"/>
          <w:lang w:val="en-US"/>
        </w:rPr>
        <w:t>gNB</w:t>
      </w:r>
      <w:proofErr w:type="spellEnd"/>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w:t>
      </w:r>
    </w:p>
    <w:p w14:paraId="45DE1D3C" w14:textId="77777777" w:rsidR="008C1235" w:rsidRPr="00E20B2D" w:rsidRDefault="008C1235" w:rsidP="00880AB9">
      <w:pPr>
        <w:spacing w:line="360" w:lineRule="auto"/>
        <w:jc w:val="both"/>
        <w:rPr>
          <w:ins w:id="18" w:author="Author"/>
          <w:i/>
          <w:color w:val="000000"/>
        </w:rPr>
      </w:pPr>
      <w:ins w:id="19" w:author="Author">
        <w:r w:rsidRPr="00E20B2D">
          <w:rPr>
            <w:color w:val="000000"/>
            <w:lang w:val="en-US"/>
          </w:rPr>
          <w:t xml:space="preserve">If a </w:t>
        </w:r>
        <w:r w:rsidRPr="00E20B2D">
          <w:rPr>
            <w:rFonts w:eastAsia="SimSun"/>
            <w:color w:val="000000"/>
            <w:lang w:val="en-US" w:eastAsia="zh-CN"/>
          </w:rPr>
          <w:t>UE detects</w:t>
        </w:r>
        <w:r w:rsidRPr="00E20B2D">
          <w:t xml:space="preserve"> a DL transmission burst(s) </w:t>
        </w:r>
        <w:r w:rsidRPr="00E20B2D">
          <w:rPr>
            <w:rFonts w:eastAsia="SimSun"/>
            <w:color w:val="000000"/>
            <w:lang w:eastAsia="zh-CN"/>
          </w:rPr>
          <w:t xml:space="preserve">in a </w:t>
        </w:r>
        <w:proofErr w:type="spellStart"/>
        <w:proofErr w:type="gramStart"/>
        <w:r w:rsidRPr="00E20B2D">
          <w:rPr>
            <w:rFonts w:eastAsia="SimSun"/>
            <w:color w:val="000000"/>
            <w:lang w:eastAsia="zh-CN"/>
          </w:rPr>
          <w:t>Tx</w:t>
        </w:r>
        <w:proofErr w:type="spellEnd"/>
        <w:proofErr w:type="gramEnd"/>
        <w:r w:rsidRPr="00E20B2D">
          <w:rPr>
            <w:rFonts w:eastAsia="SimSun"/>
            <w:color w:val="000000"/>
            <w:lang w:eastAsia="zh-CN"/>
          </w:rPr>
          <w:t xml:space="preserve"> period, the UE </w:t>
        </w:r>
        <w:r w:rsidRPr="00E20B2D">
          <w:rPr>
            <w:rFonts w:eastAsia="SimSun"/>
            <w:color w:val="000000"/>
            <w:lang w:val="en-US" w:eastAsia="zh-CN"/>
          </w:rPr>
          <w:t>assumes the channel occupancy time is</w:t>
        </w:r>
        <w:r w:rsidRPr="00E20B2D">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rPr>
            <w:rFonts w:eastAsia="SimSun"/>
            <w:color w:val="000000"/>
            <w:lang w:eastAsia="zh-CN"/>
          </w:rPr>
          <w:t xml:space="preserve"> within the Tx period. </w:t>
        </w:r>
      </w:ins>
    </w:p>
    <w:p w14:paraId="751459E4" w14:textId="77777777" w:rsidR="008C1235" w:rsidRDefault="008C1235" w:rsidP="00880AB9">
      <w:pPr>
        <w:spacing w:line="360" w:lineRule="auto"/>
        <w:jc w:val="both"/>
        <w:rPr>
          <w:color w:val="FF0000"/>
        </w:rPr>
      </w:pPr>
      <w:r w:rsidRPr="006D5098">
        <w:rPr>
          <w:color w:val="FF0000"/>
        </w:rPr>
        <w:t>================================ End of TP</w:t>
      </w:r>
      <w:r>
        <w:rPr>
          <w:color w:val="FF0000"/>
        </w:rPr>
        <w:t xml:space="preserve"> for TS 37</w:t>
      </w:r>
      <w:r w:rsidRPr="006D5098">
        <w:rPr>
          <w:color w:val="FF0000"/>
        </w:rPr>
        <w:t>.213 ==================================</w:t>
      </w:r>
    </w:p>
    <w:p w14:paraId="0A00493E" w14:textId="77777777" w:rsidR="00FB18CE" w:rsidRPr="008C1235" w:rsidRDefault="00FB18CE" w:rsidP="00880AB9">
      <w:pPr>
        <w:spacing w:line="360" w:lineRule="auto"/>
        <w:jc w:val="both"/>
        <w:rPr>
          <w:rFonts w:eastAsia="SimSun"/>
          <w:lang w:eastAsia="zh-CN"/>
        </w:rPr>
      </w:pPr>
    </w:p>
    <w:sectPr w:rsidR="00FB18CE" w:rsidRPr="008C1235"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8FB1D" w14:textId="77777777" w:rsidR="00B52164" w:rsidRDefault="00B52164" w:rsidP="00083046">
      <w:r>
        <w:separator/>
      </w:r>
    </w:p>
  </w:endnote>
  <w:endnote w:type="continuationSeparator" w:id="0">
    <w:p w14:paraId="70343973" w14:textId="77777777" w:rsidR="00B52164" w:rsidRDefault="00B5216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1157F" w14:textId="77777777" w:rsidR="00B52164" w:rsidRDefault="00B52164" w:rsidP="00083046">
      <w:r>
        <w:separator/>
      </w:r>
    </w:p>
  </w:footnote>
  <w:footnote w:type="continuationSeparator" w:id="0">
    <w:p w14:paraId="2BF9C0A0" w14:textId="77777777" w:rsidR="00B52164" w:rsidRDefault="00B5216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C2125" w:rsidRDefault="000C2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377"/>
    <w:multiLevelType w:val="hybridMultilevel"/>
    <w:tmpl w:val="36CA647E"/>
    <w:lvl w:ilvl="0" w:tplc="E3969572">
      <w:start w:val="5"/>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4"/>
  </w:num>
  <w:num w:numId="4">
    <w:abstractNumId w:val="31"/>
  </w:num>
  <w:num w:numId="5">
    <w:abstractNumId w:val="22"/>
  </w:num>
  <w:num w:numId="6">
    <w:abstractNumId w:val="12"/>
  </w:num>
  <w:num w:numId="7">
    <w:abstractNumId w:val="28"/>
  </w:num>
  <w:num w:numId="8">
    <w:abstractNumId w:val="16"/>
  </w:num>
  <w:num w:numId="9">
    <w:abstractNumId w:val="8"/>
  </w:num>
  <w:num w:numId="10">
    <w:abstractNumId w:val="9"/>
  </w:num>
  <w:num w:numId="11">
    <w:abstractNumId w:val="4"/>
  </w:num>
  <w:num w:numId="12">
    <w:abstractNumId w:val="32"/>
  </w:num>
  <w:num w:numId="13">
    <w:abstractNumId w:val="2"/>
  </w:num>
  <w:num w:numId="14">
    <w:abstractNumId w:val="18"/>
  </w:num>
  <w:num w:numId="15">
    <w:abstractNumId w:val="7"/>
  </w:num>
  <w:num w:numId="16">
    <w:abstractNumId w:val="18"/>
  </w:num>
  <w:num w:numId="17">
    <w:abstractNumId w:val="30"/>
  </w:num>
  <w:num w:numId="18">
    <w:abstractNumId w:val="19"/>
  </w:num>
  <w:num w:numId="19">
    <w:abstractNumId w:val="34"/>
  </w:num>
  <w:num w:numId="20">
    <w:abstractNumId w:val="1"/>
  </w:num>
  <w:num w:numId="21">
    <w:abstractNumId w:val="15"/>
  </w:num>
  <w:num w:numId="22">
    <w:abstractNumId w:val="13"/>
  </w:num>
  <w:num w:numId="23">
    <w:abstractNumId w:val="33"/>
  </w:num>
  <w:num w:numId="24">
    <w:abstractNumId w:val="29"/>
  </w:num>
  <w:num w:numId="25">
    <w:abstractNumId w:val="5"/>
  </w:num>
  <w:num w:numId="26">
    <w:abstractNumId w:val="23"/>
  </w:num>
  <w:num w:numId="27">
    <w:abstractNumId w:val="27"/>
  </w:num>
  <w:num w:numId="28">
    <w:abstractNumId w:val="14"/>
  </w:num>
  <w:num w:numId="29">
    <w:abstractNumId w:val="0"/>
  </w:num>
  <w:num w:numId="30">
    <w:abstractNumId w:val="25"/>
  </w:num>
  <w:num w:numId="31">
    <w:abstractNumId w:val="21"/>
  </w:num>
  <w:num w:numId="32">
    <w:abstractNumId w:val="3"/>
  </w:num>
  <w:num w:numId="33">
    <w:abstractNumId w:val="11"/>
  </w:num>
  <w:num w:numId="34">
    <w:abstractNumId w:val="17"/>
  </w:num>
  <w:num w:numId="35">
    <w:abstractNumId w:val="26"/>
  </w:num>
  <w:num w:numId="3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125"/>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65D"/>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637"/>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592B"/>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8F2"/>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B91"/>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20D"/>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8CB"/>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5021"/>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AB9"/>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235"/>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58A"/>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97E"/>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6F6A"/>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261"/>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A7D"/>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2164"/>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299"/>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9AB"/>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5C1"/>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5DD7"/>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99"/>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5"/>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4A3"/>
    <w:rsid w:val="00E20B2D"/>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17F4C"/>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맑은 고딕" w:eastAsia="맑은 고딕" w:hAnsi="맑은 고딕"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맑은 고딕"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바탕"/>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paragraph" w:customStyle="1" w:styleId="textintend1">
    <w:name w:val="text intend 1"/>
    <w:basedOn w:val="Normal"/>
    <w:rsid w:val="00A53261"/>
    <w:pPr>
      <w:numPr>
        <w:numId w:val="36"/>
      </w:numPr>
      <w:overflowPunct w:val="0"/>
      <w:autoSpaceDE w:val="0"/>
      <w:autoSpaceDN w:val="0"/>
      <w:adjustRightInd w:val="0"/>
      <w:spacing w:after="120"/>
      <w:jc w:val="both"/>
      <w:textAlignment w:val="baseline"/>
    </w:pPr>
    <w:rPr>
      <w:rFonts w:eastAsia="MS Mincho"/>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4787E-28DF-4DBA-9C8C-935B63FF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1300</Words>
  <Characters>7412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2020-10-14T00:19:00Z</dcterms:created>
  <dcterms:modified xsi:type="dcterms:W3CDTF">2020-10-16T07:38:00Z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